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1A04" w:rsidRDefault="00D01A04" w:rsidP="00D01A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</w:t>
      </w:r>
      <w:r w:rsidR="007F711C">
        <w:rPr>
          <w:b/>
          <w:noProof/>
          <w:sz w:val="24"/>
        </w:rPr>
        <w:t>95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E55B16">
        <w:rPr>
          <w:b/>
          <w:i/>
          <w:noProof/>
          <w:sz w:val="28"/>
        </w:rPr>
        <w:t>R1-18</w:t>
      </w:r>
      <w:r>
        <w:rPr>
          <w:b/>
          <w:i/>
          <w:noProof/>
          <w:sz w:val="28"/>
        </w:rPr>
        <w:t>xxxxx</w:t>
      </w:r>
    </w:p>
    <w:p w:rsidR="00D01A04" w:rsidRDefault="007F711C" w:rsidP="00D01A04">
      <w:pPr>
        <w:pStyle w:val="CRCoverPage"/>
        <w:outlineLvl w:val="0"/>
        <w:rPr>
          <w:b/>
          <w:noProof/>
          <w:sz w:val="24"/>
        </w:rPr>
      </w:pPr>
      <w:r w:rsidRPr="007F711C">
        <w:rPr>
          <w:b/>
          <w:noProof/>
          <w:sz w:val="24"/>
        </w:rPr>
        <w:t>Spokane, USA, November 12th – 16th,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01A04" w:rsidTr="008030B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D01A04" w:rsidTr="008030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jc w:val="center"/>
              <w:rPr>
                <w:noProof/>
              </w:rPr>
            </w:pPr>
            <w:r w:rsidRPr="00DD3E68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CHANGE REQUEST</w:t>
            </w:r>
          </w:p>
        </w:tc>
      </w:tr>
      <w:tr w:rsidR="00D01A04" w:rsidTr="008030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8030B1">
        <w:tc>
          <w:tcPr>
            <w:tcW w:w="142" w:type="dxa"/>
            <w:tcBorders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D01A04" w:rsidRDefault="00D01A04" w:rsidP="008030B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38.214</w:t>
            </w:r>
          </w:p>
        </w:tc>
        <w:tc>
          <w:tcPr>
            <w:tcW w:w="709" w:type="dxa"/>
          </w:tcPr>
          <w:p w:rsidR="00D01A04" w:rsidRDefault="00D01A04" w:rsidP="008030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01A04" w:rsidRDefault="00D01A04" w:rsidP="008030B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D01A04" w:rsidRDefault="00D01A04" w:rsidP="008030B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D01A04" w:rsidRDefault="00D01A04" w:rsidP="008030B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C26B2">
              <w:rPr>
                <w:b/>
                <w:noProof/>
                <w:color w:val="FF0000"/>
                <w:sz w:val="32"/>
              </w:rPr>
              <w:t>1</w:t>
            </w:r>
          </w:p>
        </w:tc>
        <w:tc>
          <w:tcPr>
            <w:tcW w:w="2693" w:type="dxa"/>
          </w:tcPr>
          <w:p w:rsidR="00D01A04" w:rsidRDefault="00D01A04" w:rsidP="008030B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D01A04" w:rsidRDefault="00D01A04" w:rsidP="008030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rPr>
                <w:noProof/>
              </w:rPr>
            </w:pPr>
          </w:p>
        </w:tc>
      </w:tr>
      <w:tr w:rsidR="00D01A04" w:rsidTr="008030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rPr>
                <w:noProof/>
              </w:rPr>
            </w:pPr>
          </w:p>
        </w:tc>
      </w:tr>
      <w:tr w:rsidR="00D01A04" w:rsidTr="008030B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01A04" w:rsidRPr="00F25D98" w:rsidRDefault="00D01A04" w:rsidP="008030B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1A04" w:rsidTr="008030B1">
        <w:tc>
          <w:tcPr>
            <w:tcW w:w="9641" w:type="dxa"/>
            <w:gridSpan w:val="9"/>
          </w:tcPr>
          <w:p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01A04" w:rsidRDefault="00D01A04" w:rsidP="00D01A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01A04" w:rsidTr="008030B1">
        <w:tc>
          <w:tcPr>
            <w:tcW w:w="2835" w:type="dxa"/>
          </w:tcPr>
          <w:p w:rsidR="00D01A04" w:rsidRDefault="00D01A04" w:rsidP="008030B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01A04" w:rsidRDefault="00D01A04" w:rsidP="008030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01A04" w:rsidRDefault="00D01A04" w:rsidP="00803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01A04" w:rsidRDefault="00D01A04" w:rsidP="00803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D01A04" w:rsidRDefault="00D01A04" w:rsidP="008030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01A04" w:rsidRDefault="00D01A04" w:rsidP="00803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D01A04" w:rsidRDefault="00D01A04" w:rsidP="008030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01A04" w:rsidRDefault="00D01A04" w:rsidP="008030B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D01A04" w:rsidRDefault="00D01A04" w:rsidP="00D01A0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01A04" w:rsidTr="008030B1">
        <w:tc>
          <w:tcPr>
            <w:tcW w:w="9641" w:type="dxa"/>
            <w:gridSpan w:val="11"/>
          </w:tcPr>
          <w:p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8030B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01A04" w:rsidRDefault="009F3A70" w:rsidP="008030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reference signals and QCL</w:t>
            </w:r>
            <w:bookmarkStart w:id="1" w:name="_GoBack"/>
            <w:bookmarkEnd w:id="1"/>
          </w:p>
        </w:tc>
      </w:tr>
      <w:tr w:rsidR="00D01A04" w:rsidTr="008030B1">
        <w:tc>
          <w:tcPr>
            <w:tcW w:w="1843" w:type="dxa"/>
            <w:tcBorders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8030B1">
        <w:tc>
          <w:tcPr>
            <w:tcW w:w="1843" w:type="dxa"/>
            <w:tcBorders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01A04" w:rsidRDefault="00D01A04" w:rsidP="008030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D01A04" w:rsidTr="008030B1">
        <w:tc>
          <w:tcPr>
            <w:tcW w:w="1843" w:type="dxa"/>
            <w:tcBorders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01A04" w:rsidRDefault="00D01A04" w:rsidP="008030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1A04" w:rsidTr="008030B1">
        <w:tc>
          <w:tcPr>
            <w:tcW w:w="1843" w:type="dxa"/>
            <w:tcBorders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8030B1">
        <w:tc>
          <w:tcPr>
            <w:tcW w:w="1843" w:type="dxa"/>
            <w:tcBorders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D01A04" w:rsidRDefault="00D01A04" w:rsidP="008030B1">
            <w:pPr>
              <w:pStyle w:val="CRCoverPage"/>
              <w:spacing w:after="0"/>
              <w:ind w:left="100"/>
              <w:rPr>
                <w:noProof/>
              </w:rPr>
            </w:pPr>
            <w:r w:rsidRPr="00E55B16">
              <w:rPr>
                <w:noProof/>
              </w:rPr>
              <w:t>NR_newRAT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D01A04" w:rsidRDefault="00D01A04" w:rsidP="008030B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01A04" w:rsidRDefault="00D01A04" w:rsidP="008030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01A04" w:rsidRDefault="00D01A04" w:rsidP="00D01A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2018-11-02</w:t>
            </w:r>
          </w:p>
        </w:tc>
      </w:tr>
      <w:tr w:rsidR="00D01A04" w:rsidTr="008030B1">
        <w:tc>
          <w:tcPr>
            <w:tcW w:w="1843" w:type="dxa"/>
            <w:tcBorders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8030B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D01A04" w:rsidRDefault="00D01A04" w:rsidP="008030B1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D01A04" w:rsidRDefault="00D01A04" w:rsidP="008030B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01A04" w:rsidRDefault="00D01A04" w:rsidP="008030B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01A04" w:rsidRDefault="00D01A04" w:rsidP="008030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D01A04" w:rsidTr="008030B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01A04" w:rsidRDefault="00D01A04" w:rsidP="008030B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01A04" w:rsidRPr="007C2097" w:rsidRDefault="00D01A04" w:rsidP="008030B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01A04" w:rsidTr="008030B1">
        <w:tc>
          <w:tcPr>
            <w:tcW w:w="1843" w:type="dxa"/>
          </w:tcPr>
          <w:p w:rsidR="00D01A04" w:rsidRDefault="00D01A04" w:rsidP="008030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8030B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337F5" w:rsidRDefault="00E76E06" w:rsidP="00E76E06">
            <w:pPr>
              <w:rPr>
                <w:noProof/>
              </w:rPr>
            </w:pPr>
            <w:r w:rsidRPr="00E76E06">
              <w:rPr>
                <w:rFonts w:ascii="Arial" w:hAnsi="Arial"/>
                <w:noProof/>
              </w:rPr>
              <w:t>The parameter powerControlOffset is used for CSI feedback</w:t>
            </w:r>
            <w:r>
              <w:rPr>
                <w:rFonts w:ascii="Arial" w:hAnsi="Arial"/>
                <w:noProof/>
              </w:rPr>
              <w:t>, and not used for TRS, which is defined in other part of 38.214.</w:t>
            </w:r>
          </w:p>
        </w:tc>
      </w:tr>
      <w:tr w:rsidR="00D01A04" w:rsidTr="008030B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8030B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01A04" w:rsidRDefault="00D337F5" w:rsidP="00E76E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</w:t>
            </w:r>
            <w:r w:rsidR="00E76E06" w:rsidRPr="00E76E06">
              <w:rPr>
                <w:noProof/>
              </w:rPr>
              <w:t xml:space="preserve">powerControlOffset </w:t>
            </w:r>
            <w:r w:rsidR="00E76E06">
              <w:rPr>
                <w:noProof/>
              </w:rPr>
              <w:t>in TRS section</w:t>
            </w:r>
          </w:p>
        </w:tc>
      </w:tr>
      <w:tr w:rsidR="00D01A04" w:rsidTr="008030B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8030B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01A04" w:rsidRDefault="00D01A04" w:rsidP="008030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1A04" w:rsidRDefault="00E76E06" w:rsidP="008030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spec is not consistent.</w:t>
            </w:r>
          </w:p>
        </w:tc>
      </w:tr>
      <w:tr w:rsidR="00D01A04" w:rsidTr="008030B1">
        <w:tc>
          <w:tcPr>
            <w:tcW w:w="2268" w:type="dxa"/>
            <w:gridSpan w:val="2"/>
          </w:tcPr>
          <w:p w:rsidR="00D01A04" w:rsidRDefault="00D01A04" w:rsidP="008030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8030B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01A04" w:rsidRDefault="00D01A04" w:rsidP="008030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1A04" w:rsidTr="008030B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8030B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01A04" w:rsidRDefault="00D01A04" w:rsidP="00803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D01A04" w:rsidRDefault="00D01A04" w:rsidP="008030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D01A04" w:rsidRDefault="00D01A04" w:rsidP="008030B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1A04" w:rsidTr="008030B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01A04" w:rsidRDefault="00D01A04" w:rsidP="00803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1A04" w:rsidRDefault="00D01A04" w:rsidP="00803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D01A04" w:rsidRDefault="00D01A04" w:rsidP="008030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01A04" w:rsidRDefault="00D01A04" w:rsidP="008030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1A04" w:rsidTr="008030B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01A04" w:rsidRDefault="00D01A04" w:rsidP="00803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1A04" w:rsidRDefault="00D01A04" w:rsidP="00803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D01A04" w:rsidRDefault="00D01A04" w:rsidP="008030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01A04" w:rsidRDefault="00D01A04" w:rsidP="008030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1A04" w:rsidTr="008030B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01A04" w:rsidRDefault="00D01A04" w:rsidP="00803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1A04" w:rsidRDefault="00D01A04" w:rsidP="00803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D01A04" w:rsidRDefault="00D01A04" w:rsidP="008030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01A04" w:rsidRDefault="00D01A04" w:rsidP="008030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1A04" w:rsidTr="008030B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rPr>
                <w:noProof/>
              </w:rPr>
            </w:pPr>
          </w:p>
        </w:tc>
      </w:tr>
      <w:tr w:rsidR="00D01A04" w:rsidTr="008030B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01A04" w:rsidRDefault="00D01A04" w:rsidP="008030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1A04" w:rsidRDefault="00D01A04" w:rsidP="008030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E76E06" w:rsidRDefault="00E76E06">
      <w:pPr>
        <w:spacing w:after="160" w:line="259" w:lineRule="auto"/>
        <w:rPr>
          <w:rFonts w:ascii="Arial" w:hAnsi="Arial"/>
          <w:color w:val="000000"/>
          <w:sz w:val="28"/>
          <w:lang w:val="x-none"/>
        </w:rPr>
      </w:pPr>
      <w:bookmarkStart w:id="3" w:name="_Toc525748122"/>
      <w:r>
        <w:rPr>
          <w:rFonts w:ascii="Arial" w:hAnsi="Arial"/>
          <w:color w:val="000000"/>
          <w:sz w:val="28"/>
          <w:lang w:val="x-none"/>
        </w:rPr>
        <w:br w:type="page"/>
      </w:r>
    </w:p>
    <w:p w:rsidR="00E76E06" w:rsidRPr="00E76E06" w:rsidRDefault="00E76E06" w:rsidP="00E76E06">
      <w:pPr>
        <w:keepNext/>
        <w:keepLines/>
        <w:spacing w:before="120"/>
        <w:ind w:left="1701" w:hanging="1701"/>
        <w:outlineLvl w:val="4"/>
        <w:rPr>
          <w:rFonts w:ascii="Arial" w:hAnsi="Arial"/>
          <w:color w:val="000000"/>
          <w:sz w:val="22"/>
          <w:lang w:val="x-none"/>
        </w:rPr>
      </w:pPr>
      <w:bookmarkStart w:id="4" w:name="_Toc525748065"/>
      <w:bookmarkEnd w:id="3"/>
      <w:r w:rsidRPr="00E76E06">
        <w:rPr>
          <w:rFonts w:ascii="Arial" w:hAnsi="Arial"/>
          <w:color w:val="000000"/>
          <w:sz w:val="22"/>
          <w:lang w:val="x-none"/>
        </w:rPr>
        <w:lastRenderedPageBreak/>
        <w:t>5.1.6.1.1</w:t>
      </w:r>
      <w:r w:rsidRPr="00E76E06">
        <w:rPr>
          <w:rFonts w:ascii="Arial" w:hAnsi="Arial"/>
          <w:color w:val="000000"/>
          <w:sz w:val="22"/>
          <w:lang w:val="x-none"/>
        </w:rPr>
        <w:tab/>
        <w:t>CSI-RS for tracking</w:t>
      </w:r>
      <w:bookmarkEnd w:id="4"/>
    </w:p>
    <w:p w:rsidR="00D01A04" w:rsidRDefault="00D01A04" w:rsidP="00D01A04">
      <w:r>
        <w:t>&lt;Unchanged part omitted&gt;</w:t>
      </w:r>
    </w:p>
    <w:p w:rsidR="00E76E06" w:rsidRPr="0048482F" w:rsidRDefault="00E76E06" w:rsidP="00E76E06">
      <w:pPr>
        <w:rPr>
          <w:color w:val="000000"/>
        </w:rPr>
      </w:pPr>
      <w:r w:rsidRPr="0048482F">
        <w:rPr>
          <w:color w:val="000000"/>
        </w:rPr>
        <w:t xml:space="preserve">Each CSI-RS resource, defined in </w:t>
      </w:r>
      <w:proofErr w:type="spellStart"/>
      <w:r w:rsidRPr="0048482F">
        <w:rPr>
          <w:color w:val="000000"/>
        </w:rPr>
        <w:t>Subclause</w:t>
      </w:r>
      <w:proofErr w:type="spellEnd"/>
      <w:r w:rsidRPr="0048482F">
        <w:rPr>
          <w:color w:val="000000"/>
        </w:rPr>
        <w:t xml:space="preserve"> 7.4.1.5</w:t>
      </w:r>
      <w:r>
        <w:rPr>
          <w:color w:val="000000"/>
        </w:rPr>
        <w:t>.3</w:t>
      </w:r>
      <w:r w:rsidRPr="0048482F">
        <w:rPr>
          <w:color w:val="000000"/>
        </w:rPr>
        <w:t xml:space="preserve"> of [4, TS 38.211], is configured by the higher</w:t>
      </w:r>
      <w:r>
        <w:rPr>
          <w:color w:val="000000"/>
        </w:rPr>
        <w:t xml:space="preserve"> </w:t>
      </w:r>
      <w:r w:rsidRPr="0048482F">
        <w:rPr>
          <w:color w:val="000000"/>
        </w:rPr>
        <w:t xml:space="preserve">layer parameter </w:t>
      </w:r>
      <w:r w:rsidRPr="00F90387">
        <w:rPr>
          <w:i/>
          <w:color w:val="000000"/>
        </w:rPr>
        <w:t>NZP-CSI-RS-Resource</w:t>
      </w:r>
      <w:r w:rsidRPr="0048482F">
        <w:rPr>
          <w:color w:val="000000"/>
        </w:rPr>
        <w:t xml:space="preserve"> with the following restrictions:</w:t>
      </w:r>
    </w:p>
    <w:p w:rsidR="00E76E06" w:rsidRDefault="00E76E06" w:rsidP="00E76E06">
      <w:pPr>
        <w:pStyle w:val="B1"/>
        <w:rPr>
          <w:color w:val="000000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  <w:t>the time-domain locations of the two CSI-RS resources in a slot</w:t>
      </w:r>
      <w:r w:rsidRPr="005C74DD">
        <w:rPr>
          <w:color w:val="000000"/>
        </w:rPr>
        <w:t>, or of the four CSI-RS resources in two consecutive slots</w:t>
      </w:r>
      <w:r w:rsidRPr="00283C13">
        <w:rPr>
          <w:color w:val="000000"/>
          <w:lang w:val="en-GB"/>
        </w:rPr>
        <w:t xml:space="preserve"> (</w:t>
      </w:r>
      <w:r>
        <w:rPr>
          <w:color w:val="000000"/>
          <w:lang w:val="en-GB"/>
        </w:rPr>
        <w:t>which are the same across two consecutive slots</w:t>
      </w:r>
      <w:r w:rsidRPr="00283C13">
        <w:rPr>
          <w:color w:val="000000"/>
          <w:lang w:val="en-GB"/>
        </w:rPr>
        <w:t>)</w:t>
      </w:r>
      <w:r w:rsidRPr="005C74DD">
        <w:rPr>
          <w:color w:val="000000"/>
        </w:rPr>
        <w:t xml:space="preserve">, as defined by higher layer parameter </w:t>
      </w:r>
      <w:r w:rsidRPr="0017586C">
        <w:rPr>
          <w:i/>
          <w:color w:val="000000"/>
          <w:lang w:val="en-GB"/>
        </w:rPr>
        <w:t>CSI-RS-</w:t>
      </w:r>
      <w:proofErr w:type="spellStart"/>
      <w:r w:rsidRPr="001C6AF5">
        <w:rPr>
          <w:i/>
          <w:color w:val="000000"/>
        </w:rPr>
        <w:t>resourceMapping</w:t>
      </w:r>
      <w:proofErr w:type="spellEnd"/>
      <w:r w:rsidRPr="005C74DD">
        <w:rPr>
          <w:color w:val="000000"/>
        </w:rPr>
        <w:t>,</w:t>
      </w:r>
      <w:r w:rsidRPr="0048482F">
        <w:rPr>
          <w:color w:val="000000"/>
        </w:rPr>
        <w:t xml:space="preserve"> is given by one of</w:t>
      </w:r>
    </w:p>
    <w:p w:rsidR="00E76E06" w:rsidRDefault="00E76E06" w:rsidP="00E76E06">
      <w:pPr>
        <w:pStyle w:val="B2"/>
      </w:pPr>
      <w:r>
        <w:t>-</w:t>
      </w:r>
      <w:r>
        <w:tab/>
      </w:r>
      <w:r w:rsidRPr="0048482F">
        <w:rPr>
          <w:position w:val="-10"/>
        </w:rPr>
        <w:object w:dxaOrig="70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4pt;height:16.8pt" o:ole="">
            <v:imagedata r:id="rId8" o:title=""/>
          </v:shape>
          <o:OLEObject Type="Embed" ProgID="Equation.3" ShapeID="_x0000_i1025" DrawAspect="Content" ObjectID="_1602319179" r:id="rId9"/>
        </w:object>
      </w:r>
      <w:r w:rsidRPr="0048482F">
        <w:t xml:space="preserve">, </w:t>
      </w:r>
      <w:r w:rsidRPr="0048482F">
        <w:rPr>
          <w:position w:val="-10"/>
        </w:rPr>
        <w:object w:dxaOrig="700" w:dyaOrig="300">
          <v:shape id="_x0000_i1026" type="#_x0000_t75" style="width:35.4pt;height:16.8pt" o:ole="">
            <v:imagedata r:id="rId10" o:title=""/>
          </v:shape>
          <o:OLEObject Type="Embed" ProgID="Equation.3" ShapeID="_x0000_i1026" DrawAspect="Content" ObjectID="_1602319180" r:id="rId11"/>
        </w:object>
      </w:r>
      <w:r w:rsidRPr="0048482F">
        <w:t>,</w:t>
      </w:r>
      <w:r>
        <w:t xml:space="preserve"> or</w:t>
      </w:r>
      <w:r w:rsidRPr="0048482F">
        <w:rPr>
          <w:position w:val="-10"/>
        </w:rPr>
        <w:object w:dxaOrig="780" w:dyaOrig="300">
          <v:shape id="_x0000_i1027" type="#_x0000_t75" style="width:39.6pt;height:16.8pt" o:ole="">
            <v:imagedata r:id="rId12" o:title=""/>
          </v:shape>
          <o:OLEObject Type="Embed" ProgID="Equation.3" ShapeID="_x0000_i1027" DrawAspect="Content" ObjectID="_1602319181" r:id="rId13"/>
        </w:object>
      </w:r>
      <w:r>
        <w:t xml:space="preserve"> for frequency range 1 and frequency range 2,</w:t>
      </w:r>
    </w:p>
    <w:p w:rsidR="00E76E06" w:rsidRPr="0048482F" w:rsidRDefault="00E76E06" w:rsidP="00E76E06">
      <w:pPr>
        <w:pStyle w:val="B2"/>
      </w:pPr>
      <w:r w:rsidRPr="0048482F">
        <w:t>-</w:t>
      </w:r>
      <w:r w:rsidRPr="0048482F">
        <w:tab/>
      </w:r>
      <w:r w:rsidRPr="0048482F">
        <w:rPr>
          <w:position w:val="-10"/>
        </w:rPr>
        <w:object w:dxaOrig="700" w:dyaOrig="300">
          <v:shape id="_x0000_i1028" type="#_x0000_t75" style="width:35.4pt;height:16.8pt" o:ole="">
            <v:imagedata r:id="rId14" o:title=""/>
          </v:shape>
          <o:OLEObject Type="Embed" ProgID="Equation.3" ShapeID="_x0000_i1028" DrawAspect="Content" ObjectID="_1602319182" r:id="rId15"/>
        </w:object>
      </w:r>
      <w:r>
        <w:t xml:space="preserve">, </w:t>
      </w:r>
      <w:r w:rsidRPr="0048482F">
        <w:rPr>
          <w:position w:val="-10"/>
        </w:rPr>
        <w:object w:dxaOrig="639" w:dyaOrig="300">
          <v:shape id="_x0000_i1029" type="#_x0000_t75" style="width:31.8pt;height:16.8pt" o:ole="">
            <v:imagedata r:id="rId16" o:title=""/>
          </v:shape>
          <o:OLEObject Type="Embed" ProgID="Equation.3" ShapeID="_x0000_i1029" DrawAspect="Content" ObjectID="_1602319183" r:id="rId17"/>
        </w:object>
      </w:r>
      <w:r>
        <w:t xml:space="preserve">, </w:t>
      </w:r>
      <w:r w:rsidRPr="0048482F">
        <w:rPr>
          <w:position w:val="-10"/>
        </w:rPr>
        <w:object w:dxaOrig="700" w:dyaOrig="300">
          <v:shape id="_x0000_i1030" type="#_x0000_t75" style="width:35.4pt;height:16.8pt" o:ole="">
            <v:imagedata r:id="rId18" o:title=""/>
          </v:shape>
          <o:OLEObject Type="Embed" ProgID="Equation.3" ShapeID="_x0000_i1030" DrawAspect="Content" ObjectID="_1602319184" r:id="rId19"/>
        </w:object>
      </w:r>
      <w:r>
        <w:t xml:space="preserve">, </w:t>
      </w:r>
      <w:r w:rsidRPr="0048482F">
        <w:rPr>
          <w:position w:val="-10"/>
        </w:rPr>
        <w:object w:dxaOrig="680" w:dyaOrig="300">
          <v:shape id="_x0000_i1031" type="#_x0000_t75" style="width:34.8pt;height:16.8pt" o:ole="">
            <v:imagedata r:id="rId20" o:title=""/>
          </v:shape>
          <o:OLEObject Type="Embed" ProgID="Equation.3" ShapeID="_x0000_i1031" DrawAspect="Content" ObjectID="_1602319185" r:id="rId21"/>
        </w:object>
      </w:r>
      <w:r>
        <w:t xml:space="preserve">, </w:t>
      </w:r>
      <w:r w:rsidRPr="0048482F">
        <w:rPr>
          <w:position w:val="-10"/>
        </w:rPr>
        <w:object w:dxaOrig="760" w:dyaOrig="300">
          <v:shape id="_x0000_i1032" type="#_x0000_t75" style="width:37.8pt;height:16.8pt" o:ole="">
            <v:imagedata r:id="rId22" o:title=""/>
          </v:shape>
          <o:OLEObject Type="Embed" ProgID="Equation.3" ShapeID="_x0000_i1032" DrawAspect="Content" ObjectID="_1602319186" r:id="rId23"/>
        </w:object>
      </w:r>
      <w:r>
        <w:t xml:space="preserve">, </w:t>
      </w:r>
      <w:r w:rsidRPr="0048482F">
        <w:rPr>
          <w:position w:val="-10"/>
        </w:rPr>
        <w:object w:dxaOrig="760" w:dyaOrig="300">
          <v:shape id="_x0000_i1033" type="#_x0000_t75" style="width:37.8pt;height:16.8pt" o:ole="">
            <v:imagedata r:id="rId24" o:title=""/>
          </v:shape>
          <o:OLEObject Type="Embed" ProgID="Equation.3" ShapeID="_x0000_i1033" DrawAspect="Content" ObjectID="_1602319187" r:id="rId25"/>
        </w:object>
      </w:r>
      <w:r>
        <w:t xml:space="preserve"> or </w:t>
      </w:r>
      <w:r w:rsidRPr="0048482F">
        <w:rPr>
          <w:position w:val="-10"/>
        </w:rPr>
        <w:object w:dxaOrig="760" w:dyaOrig="300">
          <v:shape id="_x0000_i1034" type="#_x0000_t75" style="width:37.8pt;height:16.8pt" o:ole="">
            <v:imagedata r:id="rId26" o:title=""/>
          </v:shape>
          <o:OLEObject Type="Embed" ProgID="Equation.3" ShapeID="_x0000_i1034" DrawAspect="Content" ObjectID="_1602319188" r:id="rId27"/>
        </w:object>
      </w:r>
      <w:r>
        <w:t xml:space="preserve"> for frequency range 2.</w:t>
      </w:r>
    </w:p>
    <w:p w:rsidR="00E76E06" w:rsidRPr="0048482F" w:rsidRDefault="00E76E06" w:rsidP="00E76E06">
      <w:pPr>
        <w:pStyle w:val="B1"/>
        <w:rPr>
          <w:color w:val="000000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  <w:t xml:space="preserve">a single port CSI-RS resource with density </w:t>
      </w:r>
      <w:r w:rsidRPr="0048482F">
        <w:rPr>
          <w:color w:val="000000"/>
          <w:position w:val="-10"/>
        </w:rPr>
        <w:object w:dxaOrig="499" w:dyaOrig="279">
          <v:shape id="_x0000_i1035" type="#_x0000_t75" style="width:25.2pt;height:13.8pt" o:ole="">
            <v:imagedata r:id="rId28" o:title=""/>
          </v:shape>
          <o:OLEObject Type="Embed" ProgID="Equation.3" ShapeID="_x0000_i1035" DrawAspect="Content" ObjectID="_1602319189" r:id="rId29"/>
        </w:object>
      </w:r>
      <w:r w:rsidRPr="0048482F">
        <w:rPr>
          <w:color w:val="000000"/>
        </w:rPr>
        <w:t xml:space="preserve"> given by Table 7.4.1.5.</w:t>
      </w:r>
      <w:r>
        <w:rPr>
          <w:color w:val="000000"/>
        </w:rPr>
        <w:t>3</w:t>
      </w:r>
      <w:r w:rsidRPr="0048482F">
        <w:rPr>
          <w:color w:val="000000"/>
        </w:rPr>
        <w:t>-</w:t>
      </w:r>
      <w:r>
        <w:rPr>
          <w:color w:val="000000"/>
        </w:rPr>
        <w:t>1</w:t>
      </w:r>
      <w:r w:rsidRPr="00171E19">
        <w:rPr>
          <w:lang w:val="en-GB"/>
        </w:rPr>
        <w:t xml:space="preserve"> </w:t>
      </w:r>
      <w:r w:rsidRPr="004234C6">
        <w:rPr>
          <w:lang w:val="en-GB"/>
        </w:rPr>
        <w:t>from</w:t>
      </w:r>
      <w:r>
        <w:rPr>
          <w:lang w:val="en-GB"/>
        </w:rPr>
        <w:t xml:space="preserve"> </w:t>
      </w:r>
      <w:r w:rsidRPr="004234C6">
        <w:rPr>
          <w:lang w:val="en-GB"/>
        </w:rPr>
        <w:t>[</w:t>
      </w:r>
      <w:r>
        <w:rPr>
          <w:lang w:val="en-GB"/>
        </w:rPr>
        <w:t>4, TS 38.211</w:t>
      </w:r>
      <w:r w:rsidRPr="004234C6">
        <w:rPr>
          <w:lang w:val="en-GB"/>
        </w:rPr>
        <w:t>]</w:t>
      </w:r>
      <w:r w:rsidRPr="005E3C19">
        <w:t xml:space="preserve"> </w:t>
      </w:r>
      <w:r w:rsidRPr="005E3C19">
        <w:rPr>
          <w:color w:val="000000"/>
        </w:rPr>
        <w:t xml:space="preserve">and higher layer parameter </w:t>
      </w:r>
      <w:r w:rsidRPr="001C6AF5">
        <w:rPr>
          <w:i/>
          <w:color w:val="000000"/>
        </w:rPr>
        <w:t>density</w:t>
      </w:r>
      <w:r w:rsidRPr="004234C6">
        <w:rPr>
          <w:i/>
          <w:color w:val="000000"/>
          <w:lang w:val="en-GB"/>
        </w:rPr>
        <w:t xml:space="preserve"> </w:t>
      </w:r>
      <w:r w:rsidRPr="004234C6">
        <w:rPr>
          <w:color w:val="000000"/>
          <w:lang w:val="en-GB"/>
        </w:rPr>
        <w:t>configured by</w:t>
      </w:r>
      <w:r w:rsidRPr="004234C6">
        <w:rPr>
          <w:i/>
          <w:color w:val="000000"/>
          <w:lang w:val="en-GB"/>
        </w:rPr>
        <w:t xml:space="preserve"> </w:t>
      </w:r>
      <w:r w:rsidRPr="00F35584">
        <w:rPr>
          <w:i/>
        </w:rPr>
        <w:t>CSI-RS-</w:t>
      </w:r>
      <w:proofErr w:type="spellStart"/>
      <w:r w:rsidRPr="00F35584">
        <w:rPr>
          <w:i/>
        </w:rPr>
        <w:t>ResourceMapping</w:t>
      </w:r>
      <w:proofErr w:type="spellEnd"/>
      <w:r>
        <w:rPr>
          <w:i/>
          <w:color w:val="000000"/>
        </w:rPr>
        <w:t>.</w:t>
      </w:r>
    </w:p>
    <w:p w:rsidR="00E76E06" w:rsidRPr="0048482F" w:rsidRDefault="00E76E06" w:rsidP="00E76E06">
      <w:pPr>
        <w:pStyle w:val="B1"/>
        <w:rPr>
          <w:color w:val="000000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  <w:t>the bandwidth of the CSI-RS resource</w:t>
      </w:r>
      <w:r w:rsidRPr="005C74DD">
        <w:rPr>
          <w:color w:val="000000"/>
        </w:rPr>
        <w:t xml:space="preserve">, as given by the higher layer parameter </w:t>
      </w:r>
      <w:proofErr w:type="spellStart"/>
      <w:r w:rsidRPr="00113721">
        <w:rPr>
          <w:i/>
          <w:color w:val="000000"/>
        </w:rPr>
        <w:t>freqBand</w:t>
      </w:r>
      <w:proofErr w:type="spellEnd"/>
      <w:r w:rsidRPr="004234C6">
        <w:rPr>
          <w:i/>
          <w:color w:val="000000"/>
          <w:lang w:val="en-GB"/>
        </w:rPr>
        <w:t xml:space="preserve"> </w:t>
      </w:r>
      <w:r w:rsidRPr="004234C6">
        <w:rPr>
          <w:color w:val="000000"/>
          <w:lang w:val="en-GB"/>
        </w:rPr>
        <w:t>configured by</w:t>
      </w:r>
      <w:r w:rsidRPr="004234C6">
        <w:rPr>
          <w:i/>
          <w:color w:val="000000"/>
          <w:lang w:val="en-GB"/>
        </w:rPr>
        <w:t xml:space="preserve"> </w:t>
      </w:r>
      <w:r w:rsidRPr="00F35584">
        <w:rPr>
          <w:i/>
        </w:rPr>
        <w:t>CSI-RS-</w:t>
      </w:r>
      <w:proofErr w:type="spellStart"/>
      <w:r w:rsidRPr="00F35584">
        <w:rPr>
          <w:i/>
        </w:rPr>
        <w:t>ResourceMapping</w:t>
      </w:r>
      <w:proofErr w:type="spellEnd"/>
      <w:r w:rsidRPr="005C74DD">
        <w:rPr>
          <w:color w:val="000000"/>
        </w:rPr>
        <w:t>,</w:t>
      </w:r>
      <w:r w:rsidRPr="0048482F">
        <w:rPr>
          <w:color w:val="000000"/>
        </w:rPr>
        <w:t xml:space="preserve"> is </w:t>
      </w:r>
      <w:r>
        <w:rPr>
          <w:color w:val="000000"/>
        </w:rPr>
        <w:t xml:space="preserve">the </w:t>
      </w:r>
      <w:r w:rsidRPr="0048482F">
        <w:rPr>
          <w:color w:val="000000"/>
        </w:rPr>
        <w:t xml:space="preserve">minimum of </w:t>
      </w:r>
      <w:r>
        <w:rPr>
          <w:color w:val="000000"/>
        </w:rPr>
        <w:t>52</w:t>
      </w:r>
      <w:r w:rsidRPr="0048482F">
        <w:rPr>
          <w:color w:val="000000"/>
        </w:rPr>
        <w:t xml:space="preserve"> </w:t>
      </w:r>
      <w:r>
        <w:rPr>
          <w:color w:val="000000"/>
        </w:rPr>
        <w:t>and</w:t>
      </w:r>
      <w:r w:rsidRPr="0048482F">
        <w:rPr>
          <w:color w:val="000000"/>
        </w:rPr>
        <w:t xml:space="preserve"> </w:t>
      </w:r>
      <w:r w:rsidRPr="0048482F">
        <w:rPr>
          <w:color w:val="000000"/>
          <w:position w:val="-10"/>
        </w:rPr>
        <w:object w:dxaOrig="639" w:dyaOrig="340">
          <v:shape id="_x0000_i1036" type="#_x0000_t75" style="width:31.8pt;height:18pt" o:ole="">
            <v:imagedata r:id="rId30" o:title=""/>
          </v:shape>
          <o:OLEObject Type="Embed" ProgID="Equation.3" ShapeID="_x0000_i1036" DrawAspect="Content" ObjectID="_1602319190" r:id="rId31"/>
        </w:object>
      </w:r>
      <w:r w:rsidRPr="0048482F">
        <w:rPr>
          <w:color w:val="000000"/>
        </w:rPr>
        <w:t xml:space="preserve"> resource blocks</w:t>
      </w:r>
      <w:r w:rsidRPr="005C74DD">
        <w:rPr>
          <w:color w:val="000000"/>
        </w:rPr>
        <w:t>, or is equal to</w:t>
      </w:r>
      <w:r>
        <w:rPr>
          <w:color w:val="000000"/>
        </w:rPr>
        <w:t xml:space="preserve"> </w:t>
      </w:r>
      <w:r w:rsidRPr="0048482F">
        <w:rPr>
          <w:color w:val="000000"/>
          <w:position w:val="-10"/>
        </w:rPr>
        <w:object w:dxaOrig="639" w:dyaOrig="340">
          <v:shape id="_x0000_i1037" type="#_x0000_t75" style="width:31.8pt;height:18pt" o:ole="">
            <v:imagedata r:id="rId30" o:title=""/>
          </v:shape>
          <o:OLEObject Type="Embed" ProgID="Equation.3" ShapeID="_x0000_i1037" DrawAspect="Content" ObjectID="_1602319191" r:id="rId32"/>
        </w:object>
      </w:r>
      <w:r w:rsidRPr="005E3C19">
        <w:rPr>
          <w:color w:val="000000"/>
        </w:rPr>
        <w:t xml:space="preserve"> </w:t>
      </w:r>
      <w:r w:rsidRPr="005C74DD">
        <w:rPr>
          <w:color w:val="000000"/>
        </w:rPr>
        <w:t>resource blocks</w:t>
      </w:r>
    </w:p>
    <w:p w:rsidR="00E76E06" w:rsidRPr="0048482F" w:rsidRDefault="00E76E06" w:rsidP="00E76E06">
      <w:pPr>
        <w:pStyle w:val="B1"/>
        <w:rPr>
          <w:color w:val="000000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</w:r>
      <w:r>
        <w:rPr>
          <w:color w:val="000000"/>
        </w:rPr>
        <w:t xml:space="preserve">the UE is not expected to be configured with the periodicity of </w:t>
      </w:r>
      <w:r w:rsidRPr="006A505A">
        <w:rPr>
          <w:color w:val="000000"/>
          <w:position w:val="-6"/>
        </w:rPr>
        <w:object w:dxaOrig="660" w:dyaOrig="300">
          <v:shape id="_x0000_i1038" type="#_x0000_t75" style="width:33.6pt;height:16.8pt" o:ole="">
            <v:imagedata r:id="rId33" o:title=""/>
          </v:shape>
          <o:OLEObject Type="Embed" ProgID="Equation.3" ShapeID="_x0000_i1038" DrawAspect="Content" ObjectID="_1602319192" r:id="rId34"/>
        </w:object>
      </w:r>
      <w:r>
        <w:rPr>
          <w:color w:val="000000"/>
        </w:rPr>
        <w:t xml:space="preserve"> slots if the </w:t>
      </w:r>
      <w:r w:rsidRPr="006A505A">
        <w:rPr>
          <w:color w:val="000000"/>
        </w:rPr>
        <w:t>bandwidth of CSI-RS resource is larger than 52 resource blocks</w:t>
      </w:r>
      <w:r>
        <w:rPr>
          <w:color w:val="000000"/>
        </w:rPr>
        <w:t>.</w:t>
      </w:r>
    </w:p>
    <w:p w:rsidR="00E76E06" w:rsidRDefault="00E76E06" w:rsidP="00E76E06">
      <w:pPr>
        <w:pStyle w:val="B1"/>
        <w:rPr>
          <w:color w:val="000000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  <w:t>the periodicity</w:t>
      </w:r>
      <w:r>
        <w:rPr>
          <w:color w:val="000000"/>
        </w:rPr>
        <w:t xml:space="preserve"> and slot offset</w:t>
      </w:r>
      <w:r w:rsidRPr="00321737">
        <w:rPr>
          <w:color w:val="000000"/>
          <w:lang w:val="en-GB"/>
        </w:rPr>
        <w:t xml:space="preserve"> for periodic NZP CSI-RS resources</w:t>
      </w:r>
      <w:r w:rsidRPr="005C74DD">
        <w:rPr>
          <w:color w:val="000000"/>
        </w:rPr>
        <w:t xml:space="preserve">, as given by the higher layer parameter </w:t>
      </w:r>
      <w:proofErr w:type="spellStart"/>
      <w:r w:rsidRPr="00BC1277">
        <w:rPr>
          <w:i/>
          <w:color w:val="000000"/>
        </w:rPr>
        <w:t>periodicityAndOffset</w:t>
      </w:r>
      <w:proofErr w:type="spellEnd"/>
      <w:r w:rsidRPr="004234C6">
        <w:rPr>
          <w:i/>
          <w:color w:val="000000"/>
          <w:lang w:val="en-GB"/>
        </w:rPr>
        <w:t xml:space="preserve"> </w:t>
      </w:r>
      <w:r w:rsidRPr="004234C6">
        <w:rPr>
          <w:color w:val="000000"/>
          <w:lang w:val="en-GB"/>
        </w:rPr>
        <w:t>configured b</w:t>
      </w:r>
      <w:r w:rsidRPr="004234C6">
        <w:rPr>
          <w:i/>
          <w:color w:val="000000"/>
          <w:lang w:val="en-GB"/>
        </w:rPr>
        <w:t xml:space="preserve">y </w:t>
      </w:r>
      <w:r w:rsidRPr="00F35584">
        <w:rPr>
          <w:i/>
        </w:rPr>
        <w:t>NZP-CSI-RS-Resource</w:t>
      </w:r>
      <w:r w:rsidRPr="005C74DD">
        <w:rPr>
          <w:color w:val="000000"/>
        </w:rPr>
        <w:t>,</w:t>
      </w:r>
      <w:r w:rsidRPr="0048482F">
        <w:rPr>
          <w:color w:val="000000"/>
        </w:rPr>
        <w:t xml:space="preserve"> is one of </w:t>
      </w:r>
      <w:r w:rsidRPr="005E3C19">
        <w:rPr>
          <w:color w:val="000000"/>
          <w:position w:val="-14"/>
        </w:rPr>
        <w:object w:dxaOrig="580" w:dyaOrig="380">
          <v:shape id="_x0000_i1039" type="#_x0000_t75" style="width:29.4pt;height:19.2pt" o:ole="">
            <v:imagedata r:id="rId35" o:title=""/>
          </v:shape>
          <o:OLEObject Type="Embed" ProgID="Equation.3" ShapeID="_x0000_i1039" DrawAspect="Content" ObjectID="_1602319193" r:id="rId36"/>
        </w:object>
      </w:r>
      <w:r>
        <w:rPr>
          <w:color w:val="000000"/>
        </w:rPr>
        <w:t xml:space="preserve">slots where </w:t>
      </w:r>
      <w:r w:rsidRPr="005E3C19">
        <w:rPr>
          <w:color w:val="000000"/>
          <w:position w:val="-14"/>
        </w:rPr>
        <w:object w:dxaOrig="520" w:dyaOrig="340">
          <v:shape id="_x0000_i1040" type="#_x0000_t75" style="width:25.8pt;height:18pt" o:ole="">
            <v:imagedata r:id="rId37" o:title=""/>
          </v:shape>
          <o:OLEObject Type="Embed" ProgID="Equation.3" ShapeID="_x0000_i1040" DrawAspect="Content" ObjectID="_1602319194" r:id="rId38"/>
        </w:object>
      </w:r>
      <w:r w:rsidRPr="0048482F">
        <w:rPr>
          <w:color w:val="000000"/>
        </w:rPr>
        <w:t xml:space="preserve">10, 20, 40, or 80 </w:t>
      </w:r>
      <w:r w:rsidRPr="005E3C19">
        <w:rPr>
          <w:color w:val="000000"/>
        </w:rPr>
        <w:t xml:space="preserve">and where µ is defined in </w:t>
      </w:r>
      <w:proofErr w:type="spellStart"/>
      <w:r>
        <w:rPr>
          <w:color w:val="000000"/>
        </w:rPr>
        <w:t>Subclause</w:t>
      </w:r>
      <w:proofErr w:type="spellEnd"/>
      <w:r>
        <w:rPr>
          <w:color w:val="000000"/>
        </w:rPr>
        <w:t xml:space="preserve"> 4.3 of </w:t>
      </w:r>
      <w:r w:rsidRPr="008C47D3">
        <w:rPr>
          <w:color w:val="000000"/>
        </w:rPr>
        <w:t>[4, TS 38.211].</w:t>
      </w:r>
      <w:r>
        <w:rPr>
          <w:color w:val="000000"/>
        </w:rPr>
        <w:t xml:space="preserve"> </w:t>
      </w:r>
    </w:p>
    <w:p w:rsidR="00E76E06" w:rsidRPr="0048482F" w:rsidRDefault="00E76E06" w:rsidP="00E76E06">
      <w:pPr>
        <w:pStyle w:val="B1"/>
        <w:rPr>
          <w:color w:val="000000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</w:r>
      <w:r w:rsidRPr="005E3C19">
        <w:rPr>
          <w:color w:val="000000"/>
        </w:rPr>
        <w:t xml:space="preserve">same </w:t>
      </w:r>
      <w:del w:id="5" w:author="Zhang, Yushu" w:date="2018-10-29T10:17:00Z">
        <w:r w:rsidRPr="00B75D00" w:rsidDel="00E76E06">
          <w:rPr>
            <w:i/>
            <w:color w:val="000000"/>
          </w:rPr>
          <w:delText>powerControlOffset</w:delText>
        </w:r>
        <w:r w:rsidRPr="005E3C19" w:rsidDel="00E76E06">
          <w:rPr>
            <w:color w:val="000000"/>
          </w:rPr>
          <w:delText xml:space="preserve"> and </w:delText>
        </w:r>
      </w:del>
      <w:proofErr w:type="spellStart"/>
      <w:r w:rsidRPr="00B75D00">
        <w:rPr>
          <w:i/>
          <w:color w:val="000000"/>
        </w:rPr>
        <w:t>powerControlOffsetSS</w:t>
      </w:r>
      <w:proofErr w:type="spellEnd"/>
      <w:r w:rsidRPr="005A3982" w:rsidDel="003D71D9">
        <w:rPr>
          <w:i/>
          <w:color w:val="000000"/>
        </w:rPr>
        <w:t xml:space="preserve"> </w:t>
      </w:r>
      <w:r w:rsidRPr="003D71D9">
        <w:rPr>
          <w:color w:val="000000"/>
          <w:lang w:val="en-GB"/>
        </w:rPr>
        <w:t>given by</w:t>
      </w:r>
      <w:r w:rsidRPr="003D71D9">
        <w:rPr>
          <w:i/>
          <w:color w:val="000000"/>
          <w:lang w:val="en-GB"/>
        </w:rPr>
        <w:t xml:space="preserve"> </w:t>
      </w:r>
      <w:bookmarkStart w:id="6" w:name="_Hlk512448230"/>
      <w:r w:rsidRPr="00F35584">
        <w:rPr>
          <w:i/>
        </w:rPr>
        <w:t>NZP-CSI-RS-Resource</w:t>
      </w:r>
      <w:bookmarkEnd w:id="6"/>
      <w:r w:rsidRPr="005E3C19">
        <w:rPr>
          <w:color w:val="000000"/>
        </w:rPr>
        <w:t xml:space="preserve"> value across all resources</w:t>
      </w:r>
      <w:r>
        <w:rPr>
          <w:color w:val="000000"/>
        </w:rPr>
        <w:t>.</w:t>
      </w:r>
    </w:p>
    <w:p w:rsidR="00E76E06" w:rsidRDefault="00E76E06" w:rsidP="00E76E06">
      <w:r>
        <w:t>&lt;Unchanged part omitted&gt;</w:t>
      </w:r>
    </w:p>
    <w:p w:rsidR="00D01A04" w:rsidRDefault="00D01A04"/>
    <w:sectPr w:rsidR="00D01A04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EF1668"/>
    <w:multiLevelType w:val="hybridMultilevel"/>
    <w:tmpl w:val="831438B6"/>
    <w:lvl w:ilvl="0" w:tplc="93BAECC2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ng, Yushu">
    <w15:presenceInfo w15:providerId="AD" w15:userId="S-1-5-21-1757981266-725345543-1404487317-1582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A04"/>
    <w:rsid w:val="00117C80"/>
    <w:rsid w:val="00456A1A"/>
    <w:rsid w:val="007F711C"/>
    <w:rsid w:val="00826EFE"/>
    <w:rsid w:val="009F3A70"/>
    <w:rsid w:val="00A5250D"/>
    <w:rsid w:val="00AA69CA"/>
    <w:rsid w:val="00C3283C"/>
    <w:rsid w:val="00C51BC0"/>
    <w:rsid w:val="00CC22FE"/>
    <w:rsid w:val="00D01A04"/>
    <w:rsid w:val="00D337F5"/>
    <w:rsid w:val="00E17806"/>
    <w:rsid w:val="00E76E06"/>
    <w:rsid w:val="00F34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."/>
  <w:listSeparator w:val=","/>
  <w15:chartTrackingRefBased/>
  <w15:docId w15:val="{5286A5EA-A075-4BFF-B9F6-5AEB625B0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1A04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01A0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1"/>
    <w:qFormat/>
    <w:rsid w:val="00D01A04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  <w:lang w:val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26EF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76E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D01A04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Hyperlink">
    <w:name w:val="Hyperlink"/>
    <w:uiPriority w:val="99"/>
    <w:rsid w:val="00D01A04"/>
    <w:rPr>
      <w:color w:val="0000FF"/>
      <w:u w:val="single"/>
    </w:rPr>
  </w:style>
  <w:style w:type="character" w:customStyle="1" w:styleId="Heading2Char">
    <w:name w:val="Heading 2 Char"/>
    <w:basedOn w:val="DefaultParagraphFont"/>
    <w:uiPriority w:val="9"/>
    <w:semiHidden/>
    <w:rsid w:val="00D01A0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US"/>
    </w:rPr>
  </w:style>
  <w:style w:type="character" w:customStyle="1" w:styleId="Heading2Char1">
    <w:name w:val="Heading 2 Char1"/>
    <w:aliases w:val="H2 Char1,h2 Char1,DO NOT USE_h2 Char,h21 Char,Head2A Char,2 Char,UNDERRUBRIK 1-2 Char,H2 Char Char,h2 Char Char"/>
    <w:link w:val="Heading2"/>
    <w:rsid w:val="00D01A04"/>
    <w:rPr>
      <w:rFonts w:ascii="Arial" w:eastAsia="Times New Roman" w:hAnsi="Arial" w:cs="Times New Roman"/>
      <w:sz w:val="32"/>
      <w:szCs w:val="20"/>
      <w:lang w:val="x-none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D01A0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TAH">
    <w:name w:val="TAH"/>
    <w:basedOn w:val="TAC"/>
    <w:link w:val="TAHCar"/>
    <w:rsid w:val="00D01A04"/>
    <w:rPr>
      <w:b/>
    </w:rPr>
  </w:style>
  <w:style w:type="paragraph" w:customStyle="1" w:styleId="TAC">
    <w:name w:val="TAC"/>
    <w:basedOn w:val="Normal"/>
    <w:link w:val="TACChar"/>
    <w:rsid w:val="00D01A04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B1">
    <w:name w:val="B1"/>
    <w:basedOn w:val="Normal"/>
    <w:link w:val="B1Zchn"/>
    <w:uiPriority w:val="99"/>
    <w:qFormat/>
    <w:rsid w:val="00D01A04"/>
    <w:pPr>
      <w:ind w:left="568" w:hanging="284"/>
    </w:pPr>
    <w:rPr>
      <w:lang w:val="x-none"/>
    </w:rPr>
  </w:style>
  <w:style w:type="paragraph" w:customStyle="1" w:styleId="TH">
    <w:name w:val="TH"/>
    <w:basedOn w:val="Normal"/>
    <w:link w:val="THChar"/>
    <w:rsid w:val="00D01A04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character" w:customStyle="1" w:styleId="B1Zchn">
    <w:name w:val="B1 Zchn"/>
    <w:link w:val="B1"/>
    <w:rsid w:val="00D01A04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THChar">
    <w:name w:val="TH Char"/>
    <w:link w:val="TH"/>
    <w:rsid w:val="00D01A04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customStyle="1" w:styleId="TACChar">
    <w:name w:val="TAC Char"/>
    <w:link w:val="TAC"/>
    <w:locked/>
    <w:rsid w:val="00D01A04"/>
    <w:rPr>
      <w:rFonts w:ascii="Arial" w:eastAsia="Times New Roman" w:hAnsi="Arial" w:cs="Times New Roman"/>
      <w:sz w:val="18"/>
      <w:szCs w:val="20"/>
      <w:lang w:val="x-none" w:eastAsia="en-US"/>
    </w:rPr>
  </w:style>
  <w:style w:type="character" w:customStyle="1" w:styleId="TAHCar">
    <w:name w:val="TAH Car"/>
    <w:link w:val="TAH"/>
    <w:rsid w:val="00D01A04"/>
    <w:rPr>
      <w:rFonts w:ascii="Arial" w:eastAsia="Times New Roman" w:hAnsi="Arial" w:cs="Times New Roman"/>
      <w:b/>
      <w:sz w:val="18"/>
      <w:szCs w:val="20"/>
      <w:lang w:val="x-none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1A0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1A04"/>
    <w:rPr>
      <w:rFonts w:ascii="Segoe UI" w:eastAsia="Times New Roman" w:hAnsi="Segoe UI" w:cs="Segoe UI"/>
      <w:sz w:val="18"/>
      <w:szCs w:val="18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26EF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D337F5"/>
    <w:pPr>
      <w:spacing w:after="0"/>
      <w:ind w:left="720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rsid w:val="00D337F5"/>
    <w:rPr>
      <w:rFonts w:ascii="Calibri" w:eastAsia="Calibri" w:hAnsi="Calibri" w:cs="Times New Roman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76E06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rsid w:val="00E76E06"/>
    <w:pPr>
      <w:ind w:left="851" w:hanging="284"/>
    </w:pPr>
    <w:rPr>
      <w:lang w:val="x-none"/>
    </w:rPr>
  </w:style>
  <w:style w:type="character" w:customStyle="1" w:styleId="B2Char">
    <w:name w:val="B2 Char"/>
    <w:link w:val="B2"/>
    <w:rsid w:val="00E76E06"/>
    <w:rPr>
      <w:rFonts w:ascii="Times New Roman" w:eastAsia="Times New Roman" w:hAnsi="Times New Roman" w:cs="Times New Roman"/>
      <w:sz w:val="20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4.bin"/><Relationship Id="rId7" Type="http://schemas.openxmlformats.org/officeDocument/2006/relationships/hyperlink" Target="http://www.3gpp.org/ftp/Specs/html-info/21900.htm" TargetMode="Externa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image" Target="media/image13.wmf"/><Relationship Id="rId38" Type="http://schemas.openxmlformats.org/officeDocument/2006/relationships/oleObject" Target="embeddings/oleObject16.bin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1.bin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5.wmf"/><Relationship Id="rId40" Type="http://schemas.microsoft.com/office/2011/relationships/people" Target="people.xml"/><Relationship Id="rId5" Type="http://schemas.openxmlformats.org/officeDocument/2006/relationships/hyperlink" Target="http://www.3gpp.org/3G_Specs/CRs.htm" TargetMode="Externa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oleObject" Target="embeddings/oleObject15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image" Target="media/image1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456</Words>
  <Characters>2444</Characters>
  <Application>Microsoft Office Word</Application>
  <DocSecurity>0</DocSecurity>
  <Lines>141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2858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Zhang, Yushu</dc:creator>
  <cp:keywords>CTPClassification=CTP_NT</cp:keywords>
  <dc:description/>
  <cp:lastModifiedBy>Zhang, Yushu</cp:lastModifiedBy>
  <cp:revision>4</cp:revision>
  <dcterms:created xsi:type="dcterms:W3CDTF">2018-10-29T02:12:00Z</dcterms:created>
  <dcterms:modified xsi:type="dcterms:W3CDTF">2018-10-29T02:25:00Z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c5a1f766-8c0d-46e1-94fd-8f2e9edf434f</vt:lpwstr>
  </property>
  <property fmtid="{D5CDD505-2E9C-101B-9397-08002B2CF9AE}" pid="3" name="CTP_TimeStamp">
    <vt:lpwstr>2018-10-29 02:25:10Z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